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</w:t>
        </w:r>
      </w:fldSimple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DC_66A_n5A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DC_66A_n5A</w:t>
            </w:r>
            <w:r>
              <w:rPr>
                <w:noProof/>
              </w:rPr>
              <w:t xml:space="preserve">.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r1 changes - </w:t>
            </w:r>
            <w:r>
              <w:rPr>
                <w:noProof/>
                <w:highlight w:val="yellow"/>
              </w:rPr>
              <w:t xml:space="preserve">Test freq </w:t>
            </w:r>
            <w:r>
              <w:rPr>
                <w:noProof/>
                <w:highlight w:val="yellow"/>
              </w:rPr>
              <w:t>due to</w:t>
            </w:r>
            <w:r>
              <w:rPr>
                <w:noProof/>
                <w:highlight w:val="yellow"/>
              </w:rPr>
              <w:t xml:space="preserve"> IMD</w:t>
            </w:r>
            <w:r>
              <w:rPr>
                <w:noProof/>
                <w:highlight w:val="yellow"/>
              </w:rPr>
              <w:t xml:space="preserve"> is removed per the text description a</w:t>
            </w:r>
            <w:proofErr w:type="spellStart"/>
            <w:r>
              <w:rPr>
                <w:highlight w:val="yellow"/>
                <w:lang/>
              </w:rPr>
              <w:t>bove</w:t>
            </w:r>
            <w:proofErr w:type="spellEnd"/>
            <w:r>
              <w:rPr>
                <w:highlight w:val="yellow"/>
                <w:lang/>
              </w:rPr>
              <w:t xml:space="preserve"> the table “Exceptions in TS 38.101-3 clause 7.3A.5 (2UL intermodulation) are not specified since the test frequency and channel bandwidth is already specified in TS 38.101-1.”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rPr>
          <w:ins w:id="16" w:author="Kevin Wang (QMC)" w:date="2022-10-11T13:0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1T13:07:00Z"/>
              </w:rPr>
            </w:pPr>
            <w:ins w:id="18" w:author="Kevin Wang (QMC)" w:date="2022-10-11T13:08:00Z">
              <w:r>
                <w:t>DC_66A_n5A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1T13:07:00Z"/>
                <w:rFonts w:cs="Arial"/>
                <w:szCs w:val="18"/>
                <w:lang w:eastAsia="fr-FR"/>
              </w:rPr>
            </w:pPr>
            <w:ins w:id="20" w:author="Kevin Wang (QMC)" w:date="2022-10-11T13:08:00Z">
              <w:r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10-11T13:07:00Z"/>
                <w:rFonts w:ascii="Arial" w:hAnsi="Arial"/>
                <w:sz w:val="18"/>
              </w:rPr>
            </w:pPr>
            <w:ins w:id="22" w:author="Kevin Wang (QMC)" w:date="2022-10-11T13:08:00Z">
              <w:r>
                <w:rPr>
                  <w:rFonts w:ascii="Arial" w:hAnsi="Arial"/>
                  <w:sz w:val="18"/>
                </w:rPr>
                <w:t>n5 (IMD2)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1T13:08:00Z"/>
                <w:rFonts w:ascii="Arial" w:hAnsi="Arial"/>
                <w:sz w:val="18"/>
              </w:rPr>
            </w:pPr>
            <w:ins w:id="24" w:author="Kevin Wang (QMC)" w:date="2022-10-11T13:08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1T13:07:00Z"/>
                <w:rFonts w:ascii="Arial" w:hAnsi="Arial"/>
                <w:sz w:val="18"/>
              </w:rPr>
            </w:pPr>
            <w:ins w:id="26" w:author="Kevin Wang (QMC)" w:date="2022-10-11T13:08:00Z">
              <w:r>
                <w:rPr>
                  <w:rFonts w:ascii="Arial" w:hAnsi="Arial"/>
                  <w:sz w:val="18"/>
                </w:rPr>
                <w:t>IMD</w:t>
              </w:r>
            </w:ins>
            <w:ins w:id="27" w:author="Kevin Wang (QMC)" w:date="2022-10-11T13:0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8" w:author="Kevin Wang (QMC)" w:date="2022-10-11T13:07:00Z"/>
              </w:rPr>
            </w:pPr>
            <w:ins w:id="29" w:author="Kevin Wang (QMC)" w:date="2022-10-11T13:09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0" w:name="_Toc68073960"/>
      <w:bookmarkStart w:id="31" w:name="_Toc75371822"/>
      <w:bookmarkStart w:id="32" w:name="_Toc83727890"/>
      <w:bookmarkStart w:id="33" w:name="_Toc100005995"/>
      <w:bookmarkStart w:id="34" w:name="_Toc106703543"/>
      <w:bookmarkStart w:id="35" w:name="_Toc114991139"/>
      <w:r>
        <w:t>D.2.8</w:t>
      </w:r>
      <w:r>
        <w:tab/>
        <w:t>Test Frequencies selections for EN-DC</w:t>
      </w:r>
      <w:bookmarkEnd w:id="30"/>
      <w:bookmarkEnd w:id="31"/>
      <w:bookmarkEnd w:id="32"/>
      <w:bookmarkEnd w:id="33"/>
      <w:bookmarkEnd w:id="34"/>
      <w:bookmarkEnd w:id="35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1660</TotalTime>
  <Pages>11</Pages>
  <Words>2742</Words>
  <Characters>15167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87</cp:revision>
  <cp:lastPrinted>1900-01-01T08:00:00Z</cp:lastPrinted>
  <dcterms:created xsi:type="dcterms:W3CDTF">2020-02-03T08:32:00Z</dcterms:created>
  <dcterms:modified xsi:type="dcterms:W3CDTF">2022-11-17T10:36:00Z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